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0EA" w:rsidRDefault="005C7E4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t xml:space="preserve"> </w:t>
      </w:r>
      <w:r>
        <w:rPr>
          <w:b/>
          <w:i/>
          <w:sz w:val="28"/>
        </w:rPr>
        <w:t>22</w:t>
      </w:r>
      <w:r w:rsidR="00223E6E">
        <w:rPr>
          <w:rFonts w:hint="eastAsia"/>
          <w:b/>
          <w:i/>
          <w:sz w:val="28"/>
          <w:lang w:val="en-US" w:eastAsia="zh-CN"/>
        </w:rPr>
        <w:t>6</w:t>
      </w:r>
      <w:r w:rsidR="00223E6E">
        <w:rPr>
          <w:b/>
          <w:i/>
          <w:sz w:val="28"/>
          <w:lang w:val="en-US" w:eastAsia="zh-CN"/>
        </w:rPr>
        <w:t>527</w:t>
      </w:r>
      <w:bookmarkStart w:id="0" w:name="_GoBack"/>
      <w:bookmarkEnd w:id="0"/>
    </w:p>
    <w:p w:rsidR="00DF50EA" w:rsidRDefault="005C7E4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hint="eastAsia"/>
          <w:b/>
          <w:sz w:val="24"/>
        </w:rPr>
        <w:t>Toulouse, France, 14 -18 November 2022</w:t>
      </w:r>
    </w:p>
    <w:p w:rsidR="00DF50EA" w:rsidRDefault="005C7E4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Unicom</w:t>
      </w:r>
    </w:p>
    <w:p w:rsidR="00DF50EA" w:rsidRDefault="005C7E4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Add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key issue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 xml:space="preserve">on </w:t>
      </w:r>
      <w:r>
        <w:rPr>
          <w:rFonts w:ascii="Arial" w:hAnsi="Arial" w:cs="Arial" w:hint="eastAsia"/>
          <w:b/>
        </w:rPr>
        <w:t>PLMN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 w:hint="eastAsia"/>
          <w:b/>
        </w:rPr>
        <w:t>granularity requirement of performance measurements for MOCN</w:t>
      </w:r>
    </w:p>
    <w:p w:rsidR="00DF50EA" w:rsidRDefault="005C7E4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:rsidR="00DF50EA" w:rsidRDefault="005C7E4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8.6</w:t>
      </w:r>
    </w:p>
    <w:p w:rsidR="00DF50EA" w:rsidRDefault="005C7E4C">
      <w:pPr>
        <w:pStyle w:val="1"/>
      </w:pPr>
      <w:r>
        <w:t>1</w:t>
      </w:r>
      <w:r>
        <w:tab/>
        <w:t xml:space="preserve">Decision/action </w:t>
      </w:r>
      <w:r>
        <w:t>requested</w:t>
      </w:r>
    </w:p>
    <w:p w:rsidR="00DF50EA" w:rsidRDefault="005C7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DF50EA" w:rsidRDefault="005C7E4C">
      <w:pPr>
        <w:pStyle w:val="1"/>
      </w:pPr>
      <w:r>
        <w:t>2</w:t>
      </w:r>
      <w:r>
        <w:tab/>
        <w:t>References</w:t>
      </w:r>
    </w:p>
    <w:p w:rsidR="00DF50EA" w:rsidRDefault="005C7E4C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28.835 v0.</w:t>
      </w:r>
      <w:r>
        <w:rPr>
          <w:rFonts w:hint="eastAsia"/>
          <w:lang w:val="en-US" w:eastAsia="zh-CN"/>
        </w:rPr>
        <w:t>4</w:t>
      </w:r>
      <w:r>
        <w:rPr>
          <w:lang w:val="fr-FR"/>
        </w:rPr>
        <w:t>.0: “Management Aspects of 5G MOCN Network Sharing Phase2”</w:t>
      </w:r>
    </w:p>
    <w:p w:rsidR="00DF50EA" w:rsidRDefault="005C7E4C">
      <w:pPr>
        <w:pStyle w:val="1"/>
      </w:pPr>
      <w:r>
        <w:t>3</w:t>
      </w:r>
      <w:r>
        <w:tab/>
        <w:t>Rationale</w:t>
      </w:r>
    </w:p>
    <w:p w:rsidR="00DF50EA" w:rsidRDefault="005C7E4C">
      <w:pPr>
        <w:rPr>
          <w:iCs/>
          <w:lang w:val="en-US" w:eastAsia="zh-CN"/>
        </w:rPr>
      </w:pPr>
      <w:r>
        <w:rPr>
          <w:rFonts w:hint="eastAsia"/>
          <w:iCs/>
        </w:rPr>
        <w:t>It was approved to study</w:t>
      </w:r>
      <w:r>
        <w:rPr>
          <w:rFonts w:hint="eastAsia"/>
          <w:iCs/>
          <w:lang w:eastAsia="en-GB"/>
        </w:rPr>
        <w:t xml:space="preserve"> more performance measurements for 5G M</w:t>
      </w:r>
      <w:r>
        <w:rPr>
          <w:rFonts w:hint="eastAsia"/>
          <w:iCs/>
          <w:lang w:eastAsia="en-GB"/>
        </w:rPr>
        <w:t>OCN network sharing</w:t>
      </w:r>
      <w:r>
        <w:rPr>
          <w:rFonts w:hint="eastAsia"/>
          <w:iCs/>
        </w:rPr>
        <w:t xml:space="preserve"> [1].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hint="eastAsia"/>
          <w:iCs/>
        </w:rPr>
        <w:t>For supporting the POP</w:t>
      </w:r>
      <w:r>
        <w:rPr>
          <w:iCs/>
          <w:lang w:val="en-US" w:eastAsia="zh-CN"/>
        </w:rPr>
        <w:t>’</w:t>
      </w:r>
      <w:r>
        <w:rPr>
          <w:rFonts w:hint="eastAsia"/>
          <w:iCs/>
        </w:rPr>
        <w:t>s network operation</w:t>
      </w:r>
      <w:r>
        <w:rPr>
          <w:rFonts w:hint="eastAsia"/>
          <w:iCs/>
          <w:lang w:val="en-US" w:eastAsia="zh-CN"/>
        </w:rPr>
        <w:t xml:space="preserve"> and management requirements</w:t>
      </w:r>
      <w:r>
        <w:rPr>
          <w:rFonts w:hint="eastAsia"/>
          <w:iCs/>
        </w:rPr>
        <w:t xml:space="preserve">, </w:t>
      </w:r>
      <w:r>
        <w:rPr>
          <w:rFonts w:eastAsiaTheme="minorEastAsia" w:hint="eastAsia"/>
          <w:lang w:val="en-US" w:eastAsia="zh-CN"/>
        </w:rPr>
        <w:t>MOP-NM needs to get some PLMN granularity performance measurements</w:t>
      </w:r>
      <w:r>
        <w:rPr>
          <w:rFonts w:hint="eastAsia"/>
          <w:iCs/>
        </w:rPr>
        <w:t>.</w:t>
      </w:r>
      <w:r>
        <w:rPr>
          <w:rFonts w:hint="eastAsia"/>
          <w:iCs/>
          <w:lang w:val="en-US" w:eastAsia="zh-CN"/>
        </w:rPr>
        <w:t xml:space="preserve"> Some non-PLMN measurements defined in TS 28.541 should support distinguishing PLMN granular</w:t>
      </w:r>
      <w:r>
        <w:rPr>
          <w:rFonts w:hint="eastAsia"/>
          <w:iCs/>
          <w:lang w:val="en-US" w:eastAsia="zh-CN"/>
        </w:rPr>
        <w:t>ity.</w:t>
      </w:r>
    </w:p>
    <w:p w:rsidR="00DF50EA" w:rsidRDefault="005C7E4C">
      <w:pPr>
        <w:pStyle w:val="1"/>
      </w:pPr>
      <w:r>
        <w:t>4</w:t>
      </w:r>
      <w:r>
        <w:tab/>
        <w:t>Detailed proposal</w:t>
      </w:r>
    </w:p>
    <w:p w:rsidR="00DF50EA" w:rsidRDefault="005C7E4C">
      <w:r>
        <w:t>This contribution proposes to make the following changes in [1].</w:t>
      </w:r>
    </w:p>
    <w:p w:rsidR="00DF50EA" w:rsidRDefault="005C7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 w:rsidR="00DF50EA" w:rsidRDefault="005C7E4C">
      <w:pPr>
        <w:pStyle w:val="2"/>
        <w:rPr>
          <w:ins w:id="1" w:author="jingyun" w:date="2022-09-21T17:40:00Z"/>
        </w:rPr>
      </w:pPr>
      <w:ins w:id="2" w:author="jingyun" w:date="2022-09-21T17:40:00Z">
        <w:r>
          <w:rPr>
            <w:lang w:val="fr-FR"/>
          </w:rPr>
          <w:t>5.X</w:t>
        </w:r>
        <w:r>
          <w:rPr>
            <w:lang w:val="fr-FR"/>
          </w:rPr>
          <w:tab/>
        </w:r>
        <w:r>
          <w:t xml:space="preserve">Issue #X: 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PLMN</w:t>
        </w:r>
      </w:ins>
      <w:ins w:id="3" w:author="jingyun" w:date="2022-10-08T16:08:00Z">
        <w:r>
          <w:rPr>
            <w:rFonts w:hint="eastAsia"/>
            <w:lang w:val="en-US" w:eastAsia="zh-CN"/>
          </w:rPr>
          <w:t xml:space="preserve"> </w:t>
        </w:r>
      </w:ins>
      <w:ins w:id="4" w:author="jingyun" w:date="2022-09-21T17:40:00Z">
        <w:r>
          <w:rPr>
            <w:rFonts w:hint="eastAsia"/>
            <w:lang w:val="en-US" w:eastAsia="zh-CN"/>
          </w:rPr>
          <w:t>granularity requirement of performance measurements for MOCN</w:t>
        </w:r>
      </w:ins>
    </w:p>
    <w:p w:rsidR="00DF50EA" w:rsidRDefault="005C7E4C">
      <w:pPr>
        <w:pStyle w:val="3"/>
        <w:rPr>
          <w:ins w:id="5" w:author="jingyun" w:date="2022-09-21T17:40:00Z"/>
          <w:lang w:eastAsia="ko-KR"/>
        </w:rPr>
      </w:pPr>
      <w:bookmarkStart w:id="6" w:name="_Toc69828432"/>
      <w:bookmarkStart w:id="7" w:name="_Toc66206021"/>
      <w:ins w:id="8" w:author="jingyun" w:date="2022-09-21T17:40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  <w:bookmarkEnd w:id="6"/>
        <w:bookmarkEnd w:id="7"/>
      </w:ins>
    </w:p>
    <w:p w:rsidR="00DF50EA" w:rsidRDefault="005C7E4C">
      <w:pPr>
        <w:rPr>
          <w:ins w:id="9" w:author="王静云" w:date="2022-06-10T17:17:00Z"/>
          <w:rFonts w:eastAsiaTheme="minorEastAsia"/>
          <w:lang w:val="en-US" w:eastAsia="zh-CN"/>
        </w:rPr>
      </w:pPr>
      <w:ins w:id="10" w:author="jingyun" w:date="2022-10-08T15:57:00Z">
        <w:r>
          <w:rPr>
            <w:rFonts w:eastAsiaTheme="minorEastAsia" w:hint="eastAsia"/>
            <w:lang w:val="en-US" w:eastAsia="zh-CN"/>
          </w:rPr>
          <w:t>For management requirements o</w:t>
        </w:r>
      </w:ins>
      <w:ins w:id="11" w:author="jingyun" w:date="2022-10-08T15:58:00Z">
        <w:r>
          <w:rPr>
            <w:rFonts w:eastAsiaTheme="minorEastAsia" w:hint="eastAsia"/>
            <w:lang w:val="en-US" w:eastAsia="zh-CN"/>
          </w:rPr>
          <w:t xml:space="preserve">f </w:t>
        </w:r>
        <w:r>
          <w:rPr>
            <w:rFonts w:eastAsiaTheme="minorEastAsia"/>
            <w:lang w:eastAsia="zh-CN"/>
          </w:rPr>
          <w:t xml:space="preserve">MOCN </w:t>
        </w:r>
        <w:r>
          <w:rPr>
            <w:rFonts w:eastAsiaTheme="minorEastAsia" w:hint="eastAsia"/>
            <w:lang w:val="en-US" w:eastAsia="zh-CN"/>
          </w:rPr>
          <w:t>n</w:t>
        </w:r>
        <w:r>
          <w:rPr>
            <w:rFonts w:eastAsiaTheme="minorEastAsia"/>
            <w:lang w:eastAsia="zh-CN"/>
          </w:rPr>
          <w:t xml:space="preserve">etworking </w:t>
        </w:r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/>
            <w:lang w:eastAsia="zh-CN"/>
          </w:rPr>
          <w:t>haring</w:t>
        </w:r>
        <w:r>
          <w:rPr>
            <w:rFonts w:eastAsiaTheme="minorEastAsia" w:hint="eastAsia"/>
            <w:lang w:val="en-US" w:eastAsia="zh-CN"/>
          </w:rPr>
          <w:t xml:space="preserve">, </w:t>
        </w:r>
        <w:r>
          <w:rPr>
            <w:rFonts w:eastAsiaTheme="minorEastAsia" w:hint="eastAsia"/>
            <w:lang w:val="en-US" w:eastAsia="zh-CN"/>
          </w:rPr>
          <w:t xml:space="preserve">MOP-NM needs to </w:t>
        </w:r>
      </w:ins>
      <w:ins w:id="12" w:author="jingyun" w:date="2022-10-08T15:59:00Z">
        <w:r>
          <w:rPr>
            <w:rFonts w:eastAsiaTheme="minorEastAsia" w:hint="eastAsia"/>
            <w:lang w:val="en-US" w:eastAsia="zh-CN"/>
          </w:rPr>
          <w:t>get some PLMN</w:t>
        </w:r>
      </w:ins>
      <w:ins w:id="13" w:author="jingyun" w:date="2022-10-09T17:32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14" w:author="jingyun" w:date="2022-10-08T15:59:00Z">
        <w:r>
          <w:rPr>
            <w:rFonts w:eastAsiaTheme="minorEastAsia" w:hint="eastAsia"/>
            <w:lang w:val="en-US" w:eastAsia="zh-CN"/>
          </w:rPr>
          <w:t>granularity performance measurements</w:t>
        </w:r>
      </w:ins>
      <w:ins w:id="15" w:author="jingyun" w:date="2022-10-08T16:04:00Z">
        <w:r>
          <w:rPr>
            <w:rFonts w:eastAsiaTheme="minorEastAsia" w:hint="eastAsia"/>
            <w:lang w:val="en-US" w:eastAsia="zh-CN"/>
          </w:rPr>
          <w:t xml:space="preserve"> to support the POP</w:t>
        </w:r>
        <w:r>
          <w:rPr>
            <w:rFonts w:eastAsiaTheme="minorEastAsia" w:hint="eastAsia"/>
            <w:lang w:val="en-US" w:eastAsia="zh-CN"/>
          </w:rPr>
          <w:t>’</w:t>
        </w:r>
        <w:r>
          <w:rPr>
            <w:rFonts w:eastAsiaTheme="minorEastAsia" w:hint="eastAsia"/>
            <w:lang w:val="en-US" w:eastAsia="zh-CN"/>
          </w:rPr>
          <w:t>s network operation</w:t>
        </w:r>
      </w:ins>
      <w:ins w:id="16" w:author="jingyun" w:date="2022-10-08T15:59:00Z">
        <w:r>
          <w:rPr>
            <w:rFonts w:eastAsiaTheme="minorEastAsia" w:hint="eastAsia"/>
            <w:lang w:val="en-US" w:eastAsia="zh-CN"/>
          </w:rPr>
          <w:t xml:space="preserve">. </w:t>
        </w:r>
      </w:ins>
      <w:ins w:id="17" w:author="jingyun" w:date="2022-10-18T10:31:00Z">
        <w:r>
          <w:rPr>
            <w:rFonts w:eastAsiaTheme="minorEastAsia" w:hint="eastAsia"/>
            <w:lang w:val="en-US" w:eastAsia="zh-CN"/>
          </w:rPr>
          <w:t>For an operator in a shared network, cell-level metrics cannot meet the requirements of a single operator for network evaluation and optimization.</w:t>
        </w:r>
      </w:ins>
      <w:ins w:id="18" w:author="jingyun" w:date="2022-10-18T10:32:00Z">
        <w:r>
          <w:rPr>
            <w:rFonts w:eastAsiaTheme="minorEastAsia" w:hint="eastAsia"/>
            <w:lang w:val="en-US" w:eastAsia="zh-CN"/>
          </w:rPr>
          <w:t xml:space="preserve"> Th</w:t>
        </w:r>
        <w:r>
          <w:rPr>
            <w:rFonts w:eastAsiaTheme="minorEastAsia" w:hint="eastAsia"/>
            <w:lang w:val="en-US" w:eastAsia="zh-CN"/>
          </w:rPr>
          <w:t xml:space="preserve">e 3GPP management system of the MOP shall have the capability to collect and report some measurements in PLMN granularity for each POP. </w:t>
        </w:r>
      </w:ins>
      <w:ins w:id="19" w:author="jingyun" w:date="2022-11-02T10:33:00Z">
        <w:r>
          <w:rPr>
            <w:rFonts w:eastAsiaTheme="minorEastAsia" w:hint="eastAsia"/>
            <w:lang w:val="en-US" w:eastAsia="zh-CN"/>
          </w:rPr>
          <w:t>However, i</w:t>
        </w:r>
      </w:ins>
      <w:ins w:id="20" w:author="jingyun" w:date="2022-10-08T15:59:00Z">
        <w:r>
          <w:rPr>
            <w:rFonts w:eastAsiaTheme="minorEastAsia" w:hint="eastAsia"/>
            <w:lang w:val="en-US" w:eastAsia="zh-CN"/>
          </w:rPr>
          <w:t>n TS 28.552</w:t>
        </w:r>
      </w:ins>
      <w:ins w:id="21" w:author="jingyun" w:date="2022-10-08T16:00:00Z">
        <w:r>
          <w:rPr>
            <w:rFonts w:eastAsiaTheme="minorEastAsia" w:hint="eastAsia"/>
            <w:lang w:val="en-US" w:eastAsia="zh-CN"/>
          </w:rPr>
          <w:t xml:space="preserve">, </w:t>
        </w:r>
      </w:ins>
      <w:ins w:id="22" w:author="jingyun" w:date="2022-10-08T16:02:00Z">
        <w:r>
          <w:rPr>
            <w:rFonts w:eastAsiaTheme="minorEastAsia" w:hint="eastAsia"/>
            <w:lang w:val="en-US" w:eastAsia="zh-CN"/>
          </w:rPr>
          <w:t xml:space="preserve">some </w:t>
        </w:r>
      </w:ins>
      <w:ins w:id="23" w:author="jingyun" w:date="2022-10-08T16:03:00Z">
        <w:r>
          <w:rPr>
            <w:rFonts w:eastAsiaTheme="minorEastAsia" w:hint="eastAsia"/>
            <w:lang w:val="en-US" w:eastAsia="zh-CN"/>
          </w:rPr>
          <w:t>measurements</w:t>
        </w:r>
      </w:ins>
      <w:ins w:id="24" w:author="jingyun" w:date="2022-11-02T10:31:00Z">
        <w:r>
          <w:rPr>
            <w:rFonts w:eastAsiaTheme="minorEastAsia" w:hint="eastAsia"/>
            <w:lang w:val="en-US" w:eastAsia="zh-CN"/>
          </w:rPr>
          <w:t xml:space="preserve">(e.g. </w:t>
        </w:r>
        <w:r>
          <w:rPr>
            <w:rFonts w:hint="eastAsia"/>
          </w:rPr>
          <w:t>P</w:t>
        </w:r>
        <w:r>
          <w:rPr>
            <w:rFonts w:hint="eastAsia"/>
          </w:rPr>
          <w:t xml:space="preserve">DU </w:t>
        </w:r>
        <w:r>
          <w:rPr>
            <w:rFonts w:hint="eastAsia"/>
            <w:lang w:val="en-US" w:eastAsia="zh-CN"/>
          </w:rPr>
          <w:t>s</w:t>
        </w:r>
        <w:r>
          <w:rPr>
            <w:rFonts w:hint="eastAsia"/>
          </w:rPr>
          <w:t xml:space="preserve">ession </w:t>
        </w:r>
        <w:r>
          <w:rPr>
            <w:rFonts w:hint="eastAsia"/>
            <w:lang w:val="en-US" w:eastAsia="zh-CN"/>
          </w:rPr>
          <w:t>m</w:t>
        </w:r>
        <w:r>
          <w:rPr>
            <w:rFonts w:hint="eastAsia"/>
          </w:rPr>
          <w:t>anagement</w:t>
        </w:r>
        <w:r>
          <w:rPr>
            <w:rFonts w:hint="eastAsia"/>
            <w:lang w:val="en-US" w:eastAsia="zh-CN"/>
          </w:rPr>
          <w:t xml:space="preserve"> measurements</w:t>
        </w:r>
        <w:r>
          <w:rPr>
            <w:rFonts w:eastAsiaTheme="minorEastAsia" w:hint="eastAsia"/>
            <w:lang w:val="en-US" w:eastAsia="zh-CN"/>
          </w:rPr>
          <w:t xml:space="preserve">, DRB related measurements) </w:t>
        </w:r>
      </w:ins>
      <w:ins w:id="25" w:author="jingyun" w:date="2022-10-08T16:02:00Z">
        <w:r>
          <w:rPr>
            <w:rFonts w:eastAsiaTheme="minorEastAsia" w:hint="eastAsia"/>
            <w:lang w:val="en-US" w:eastAsia="zh-CN"/>
          </w:rPr>
          <w:t xml:space="preserve">have not yet been </w:t>
        </w:r>
      </w:ins>
      <w:ins w:id="26" w:author="jingyun" w:date="2022-11-02T10:31:00Z">
        <w:r>
          <w:rPr>
            <w:rFonts w:eastAsiaTheme="minorEastAsia" w:hint="eastAsia"/>
            <w:lang w:val="en-US" w:eastAsia="zh-CN"/>
          </w:rPr>
          <w:t>differentiated the PLMN granularity</w:t>
        </w:r>
      </w:ins>
      <w:ins w:id="27" w:author="jingyun" w:date="2022-10-08T16:03:00Z">
        <w:r>
          <w:rPr>
            <w:rFonts w:eastAsiaTheme="minorEastAsia" w:hint="eastAsia"/>
            <w:lang w:val="en-US" w:eastAsia="zh-CN"/>
          </w:rPr>
          <w:t>.</w:t>
        </w:r>
      </w:ins>
      <w:ins w:id="28" w:author="jingyun" w:date="2022-10-18T10:30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9" w:author="jingyun" w:date="2022-10-08T16:05:00Z">
        <w:r>
          <w:rPr>
            <w:rFonts w:eastAsiaTheme="minorEastAsia" w:hint="eastAsia"/>
            <w:lang w:val="en-US" w:eastAsia="zh-CN"/>
          </w:rPr>
          <w:t>So</w:t>
        </w:r>
      </w:ins>
      <w:ins w:id="30" w:author="jingyun" w:date="2022-11-02T10:34:00Z">
        <w:r>
          <w:rPr>
            <w:rFonts w:eastAsiaTheme="minorEastAsia" w:hint="eastAsia"/>
            <w:lang w:val="en-US" w:eastAsia="zh-CN"/>
          </w:rPr>
          <w:t xml:space="preserve"> some</w:t>
        </w:r>
      </w:ins>
      <w:ins w:id="31" w:author="jingyun" w:date="2022-10-08T16:05:00Z">
        <w:r>
          <w:rPr>
            <w:rFonts w:eastAsiaTheme="minorEastAsia" w:hint="eastAsia"/>
            <w:lang w:val="en-US" w:eastAsia="zh-CN"/>
          </w:rPr>
          <w:t xml:space="preserve"> non-PLMN performance measurements</w:t>
        </w:r>
      </w:ins>
      <w:ins w:id="32" w:author="jingyun" w:date="2022-10-08T16:06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33" w:author="jingyun" w:date="2022-10-08T16:05:00Z">
        <w:r>
          <w:rPr>
            <w:rFonts w:eastAsiaTheme="minorEastAsia" w:hint="eastAsia"/>
            <w:lang w:val="en-US" w:eastAsia="zh-CN"/>
          </w:rPr>
          <w:t>need</w:t>
        </w:r>
      </w:ins>
      <w:ins w:id="34" w:author="jingyun" w:date="2022-10-08T16:06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35" w:author="jingyun" w:date="2022-10-18T10:32:00Z">
        <w:r>
          <w:rPr>
            <w:rFonts w:eastAsiaTheme="minorEastAsia" w:hint="eastAsia"/>
            <w:lang w:val="en-US" w:eastAsia="zh-CN"/>
          </w:rPr>
          <w:t>add</w:t>
        </w:r>
      </w:ins>
      <w:ins w:id="36" w:author="jingyun" w:date="2022-10-08T16:06:00Z">
        <w:r>
          <w:rPr>
            <w:rFonts w:eastAsiaTheme="minorEastAsia" w:hint="eastAsia"/>
            <w:lang w:val="en-US" w:eastAsia="zh-CN"/>
          </w:rPr>
          <w:t xml:space="preserve"> PLMN</w:t>
        </w:r>
      </w:ins>
      <w:ins w:id="37" w:author="jingyun" w:date="2022-10-08T16:08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38" w:author="jingyun" w:date="2022-10-08T16:06:00Z">
        <w:r>
          <w:rPr>
            <w:rFonts w:eastAsiaTheme="minorEastAsia" w:hint="eastAsia"/>
            <w:lang w:val="en-US" w:eastAsia="zh-CN"/>
          </w:rPr>
          <w:t>granularity</w:t>
        </w:r>
      </w:ins>
      <w:ins w:id="39" w:author="jingyun" w:date="2022-10-08T16:07:00Z">
        <w:r>
          <w:rPr>
            <w:rFonts w:eastAsiaTheme="minorEastAsia" w:hint="eastAsia"/>
            <w:lang w:val="en-US" w:eastAsia="zh-CN"/>
          </w:rPr>
          <w:t xml:space="preserve"> in MOCN networking sharing </w:t>
        </w:r>
      </w:ins>
      <w:ins w:id="40" w:author="jingyun" w:date="2022-10-08T16:08:00Z">
        <w:r>
          <w:rPr>
            <w:rFonts w:eastAsiaTheme="minorEastAsia" w:hint="eastAsia"/>
            <w:lang w:val="en-US" w:eastAsia="zh-CN"/>
          </w:rPr>
          <w:t>scenario</w:t>
        </w:r>
      </w:ins>
      <w:ins w:id="41" w:author="jingyun" w:date="2022-10-08T16:06:00Z">
        <w:r>
          <w:rPr>
            <w:rFonts w:eastAsiaTheme="minorEastAsia" w:hint="eastAsia"/>
            <w:lang w:val="en-US" w:eastAsia="zh-CN"/>
          </w:rPr>
          <w:t>.</w:t>
        </w:r>
      </w:ins>
    </w:p>
    <w:p w:rsidR="00DF50EA" w:rsidRDefault="005C7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val="en-US"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  <w:r>
        <w:rPr>
          <w:rFonts w:hint="eastAsia"/>
          <w:b/>
          <w:i/>
          <w:sz w:val="24"/>
          <w:szCs w:val="24"/>
          <w:lang w:val="en-US" w:eastAsia="zh-CN"/>
        </w:rPr>
        <w:t>s</w:t>
      </w:r>
    </w:p>
    <w:p w:rsidR="00DF50EA" w:rsidRDefault="00DF50EA">
      <w:pPr>
        <w:rPr>
          <w:sz w:val="24"/>
          <w:szCs w:val="24"/>
          <w:lang w:eastAsia="zh-CN"/>
        </w:rPr>
      </w:pPr>
    </w:p>
    <w:p w:rsidR="00DF50EA" w:rsidRDefault="00DF50EA">
      <w:pPr>
        <w:rPr>
          <w:sz w:val="24"/>
          <w:szCs w:val="24"/>
          <w:lang w:eastAsia="zh-CN"/>
        </w:rPr>
      </w:pPr>
    </w:p>
    <w:sectPr w:rsidR="00DF50EA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E4C" w:rsidRDefault="005C7E4C">
      <w:pPr>
        <w:spacing w:after="0"/>
      </w:pPr>
      <w:r>
        <w:separator/>
      </w:r>
    </w:p>
  </w:endnote>
  <w:endnote w:type="continuationSeparator" w:id="0">
    <w:p w:rsidR="005C7E4C" w:rsidRDefault="005C7E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E4C" w:rsidRDefault="005C7E4C">
      <w:pPr>
        <w:spacing w:after="0"/>
      </w:pPr>
      <w:r>
        <w:separator/>
      </w:r>
    </w:p>
  </w:footnote>
  <w:footnote w:type="continuationSeparator" w:id="0">
    <w:p w:rsidR="005C7E4C" w:rsidRDefault="005C7E4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yun">
    <w15:presenceInfo w15:providerId="None" w15:userId="jingyun"/>
  </w15:person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3E6E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C7E4C"/>
    <w:rsid w:val="005D68B4"/>
    <w:rsid w:val="005E209F"/>
    <w:rsid w:val="005E497D"/>
    <w:rsid w:val="005F1B33"/>
    <w:rsid w:val="005F36C5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D340A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27B0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35D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C0E"/>
    <w:rsid w:val="00DF50EA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  <w:rsid w:val="01FB33DF"/>
    <w:rsid w:val="02EE0FC2"/>
    <w:rsid w:val="059F6725"/>
    <w:rsid w:val="06CE7CC7"/>
    <w:rsid w:val="09025E79"/>
    <w:rsid w:val="0A177C23"/>
    <w:rsid w:val="0B3F3376"/>
    <w:rsid w:val="0B597FCD"/>
    <w:rsid w:val="0EAA7187"/>
    <w:rsid w:val="13655850"/>
    <w:rsid w:val="14DD2F73"/>
    <w:rsid w:val="171C16A9"/>
    <w:rsid w:val="17597A9F"/>
    <w:rsid w:val="17E725C7"/>
    <w:rsid w:val="18A70482"/>
    <w:rsid w:val="1C695629"/>
    <w:rsid w:val="1CFB3638"/>
    <w:rsid w:val="1E430C03"/>
    <w:rsid w:val="21E26336"/>
    <w:rsid w:val="233C5F5F"/>
    <w:rsid w:val="238B69D0"/>
    <w:rsid w:val="25FF1ED7"/>
    <w:rsid w:val="293E7793"/>
    <w:rsid w:val="298B5269"/>
    <w:rsid w:val="2B5433A7"/>
    <w:rsid w:val="2C2B2ECE"/>
    <w:rsid w:val="2C587234"/>
    <w:rsid w:val="2FF1725A"/>
    <w:rsid w:val="30163C26"/>
    <w:rsid w:val="30503E51"/>
    <w:rsid w:val="341565E4"/>
    <w:rsid w:val="35C2698F"/>
    <w:rsid w:val="3A7D61D9"/>
    <w:rsid w:val="3B4451EE"/>
    <w:rsid w:val="3B5A59FF"/>
    <w:rsid w:val="3C184C27"/>
    <w:rsid w:val="3C787CF4"/>
    <w:rsid w:val="45C510B7"/>
    <w:rsid w:val="474E6C10"/>
    <w:rsid w:val="49453F2D"/>
    <w:rsid w:val="4CB302BB"/>
    <w:rsid w:val="4F695DA9"/>
    <w:rsid w:val="50E52447"/>
    <w:rsid w:val="542F2E88"/>
    <w:rsid w:val="58005F43"/>
    <w:rsid w:val="582A5220"/>
    <w:rsid w:val="59E450A6"/>
    <w:rsid w:val="5E297EF3"/>
    <w:rsid w:val="5EC21603"/>
    <w:rsid w:val="5F5C0359"/>
    <w:rsid w:val="6103488A"/>
    <w:rsid w:val="67703441"/>
    <w:rsid w:val="67A13545"/>
    <w:rsid w:val="683D7DD7"/>
    <w:rsid w:val="68537C61"/>
    <w:rsid w:val="6E0F3C47"/>
    <w:rsid w:val="6F0144CE"/>
    <w:rsid w:val="74FE3BD0"/>
    <w:rsid w:val="78EE1F8A"/>
    <w:rsid w:val="7AB87CB0"/>
    <w:rsid w:val="7CD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18A41C"/>
  <w15:docId w15:val="{63002C45-131A-44A6-B99C-2A2EB148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ae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a7">
    <w:name w:val="批注文字 字符"/>
    <w:basedOn w:val="a0"/>
    <w:link w:val="a6"/>
    <w:semiHidden/>
    <w:qFormat/>
    <w:rPr>
      <w:rFonts w:ascii="Times New Roman" w:hAnsi="Times New Roman"/>
      <w:lang w:eastAsia="en-US"/>
    </w:rPr>
  </w:style>
  <w:style w:type="character" w:customStyle="1" w:styleId="ae">
    <w:name w:val="批注主题 字符"/>
    <w:basedOn w:val="a7"/>
    <w:link w:val="ad"/>
    <w:qFormat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252</Words>
  <Characters>1442</Characters>
  <Application>Microsoft Office Word</Application>
  <DocSecurity>0</DocSecurity>
  <Lines>12</Lines>
  <Paragraphs>3</Paragraphs>
  <ScaleCrop>false</ScaleCrop>
  <Company>3GPP Support Team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zhaoning</cp:lastModifiedBy>
  <cp:revision>2</cp:revision>
  <cp:lastPrinted>2411-12-31T15:59:00Z</cp:lastPrinted>
  <dcterms:created xsi:type="dcterms:W3CDTF">2022-03-23T02:57:00Z</dcterms:created>
  <dcterms:modified xsi:type="dcterms:W3CDTF">2022-11-04T10:44:00Z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2052-11.8.2.11716</vt:lpwstr>
  </property>
  <property fmtid="{D5CDD505-2E9C-101B-9397-08002B2CF9AE}" pid="4" name="ICV">
    <vt:lpwstr>8B1EA30C23DB4BC5A449919F92810CA9</vt:lpwstr>
  </property>
</Properties>
</file>